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10803B39"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1A0078">
        <w:rPr>
          <w:rFonts w:ascii="Arial" w:hAnsi="Arial" w:cs="Arial"/>
          <w:b/>
          <w:bCs/>
          <w:sz w:val="24"/>
          <w:szCs w:val="24"/>
        </w:rPr>
        <w:t>5</w:t>
      </w:r>
      <w:r w:rsidR="00DF7FB6" w:rsidRPr="00F76B76">
        <w:rPr>
          <w:rFonts w:ascii="Arial" w:hAnsi="Arial" w:cs="Arial"/>
          <w:b/>
          <w:bCs/>
          <w:sz w:val="24"/>
          <w:szCs w:val="24"/>
        </w:rPr>
        <w:tab/>
      </w:r>
      <w:r w:rsidR="003002A2" w:rsidRPr="003002A2">
        <w:rPr>
          <w:rFonts w:ascii="Arial" w:hAnsi="Arial" w:cs="Arial"/>
          <w:b/>
          <w:bCs/>
          <w:sz w:val="24"/>
          <w:szCs w:val="24"/>
        </w:rPr>
        <w:t>S2-1909259</w:t>
      </w:r>
    </w:p>
    <w:p w14:paraId="45DD8217" w14:textId="09E25733" w:rsidR="00DF7FB6" w:rsidRPr="00F76B76" w:rsidRDefault="001A0078" w:rsidP="005509C5">
      <w:pPr>
        <w:pBdr>
          <w:bottom w:val="single" w:sz="6" w:space="0" w:color="auto"/>
        </w:pBdr>
        <w:tabs>
          <w:tab w:val="right" w:pos="9638"/>
        </w:tabs>
        <w:rPr>
          <w:rFonts w:ascii="Arial" w:hAnsi="Arial" w:cs="Arial"/>
          <w:b/>
          <w:bCs/>
          <w:sz w:val="24"/>
          <w:szCs w:val="24"/>
        </w:rPr>
      </w:pPr>
      <w:r>
        <w:rPr>
          <w:rFonts w:ascii="Arial" w:hAnsi="Arial" w:cs="Arial"/>
          <w:b/>
          <w:bCs/>
          <w:sz w:val="24"/>
        </w:rPr>
        <w:t>October 14-18</w:t>
      </w:r>
      <w:r w:rsidR="000C3784">
        <w:rPr>
          <w:rFonts w:ascii="Arial" w:hAnsi="Arial" w:cs="Arial"/>
          <w:b/>
          <w:bCs/>
          <w:sz w:val="24"/>
        </w:rPr>
        <w:t xml:space="preserve">, </w:t>
      </w:r>
      <w:r>
        <w:rPr>
          <w:rFonts w:ascii="Arial" w:hAnsi="Arial" w:cs="Arial"/>
          <w:b/>
          <w:bCs/>
          <w:sz w:val="24"/>
        </w:rPr>
        <w:t>Split, Croatia</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w:t>
      </w:r>
      <w:proofErr w:type="gramStart"/>
      <w:r w:rsidR="00193CB5">
        <w:rPr>
          <w:rFonts w:ascii="Arial" w:hAnsi="Arial" w:cs="Arial"/>
          <w:b/>
          <w:bCs/>
          <w:color w:val="0000FF"/>
        </w:rPr>
        <w:t xml:space="preserve">of </w:t>
      </w:r>
      <w:r w:rsidR="00B24CE0" w:rsidRPr="00894F6B">
        <w:rPr>
          <w:rFonts w:ascii="Arial" w:hAnsi="Arial" w:cs="Arial"/>
          <w:b/>
          <w:bCs/>
        </w:rPr>
        <w:t>)</w:t>
      </w:r>
      <w:proofErr w:type="gramEnd"/>
    </w:p>
    <w:p w14:paraId="5DD47DA7" w14:textId="06D8E92E"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r w:rsidR="009779C2">
        <w:rPr>
          <w:rFonts w:ascii="Arial" w:hAnsi="Arial" w:cs="Arial"/>
          <w:b/>
        </w:rPr>
        <w:t>, ZTE</w:t>
      </w:r>
    </w:p>
    <w:p w14:paraId="3BE54C94" w14:textId="3740F326" w:rsidR="00AF4567" w:rsidRDefault="00440983">
      <w:pPr>
        <w:ind w:left="2127" w:hanging="2127"/>
        <w:rPr>
          <w:rFonts w:ascii="Arial" w:hAnsi="Arial" w:cs="Arial"/>
          <w:b/>
        </w:rPr>
      </w:pPr>
      <w:r>
        <w:rPr>
          <w:rFonts w:ascii="Arial" w:hAnsi="Arial" w:cs="Arial"/>
          <w:b/>
        </w:rPr>
        <w:t>Title:</w:t>
      </w:r>
      <w:r>
        <w:rPr>
          <w:rFonts w:ascii="Arial" w:hAnsi="Arial" w:cs="Arial"/>
          <w:b/>
        </w:rPr>
        <w:tab/>
      </w:r>
      <w:r w:rsidR="00C505F1">
        <w:rPr>
          <w:rFonts w:ascii="Arial" w:hAnsi="Arial" w:cs="Arial"/>
          <w:b/>
        </w:rPr>
        <w:t>Scope clause text</w:t>
      </w:r>
    </w:p>
    <w:p w14:paraId="66B7AC98"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547A4">
        <w:rPr>
          <w:rFonts w:ascii="Arial" w:hAnsi="Arial" w:cs="Arial"/>
          <w:b/>
        </w:rPr>
        <w:t>Discussion and Agreement</w:t>
      </w:r>
    </w:p>
    <w:p w14:paraId="2F653376" w14:textId="4D40201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0078">
        <w:rPr>
          <w:rFonts w:ascii="Arial" w:hAnsi="Arial" w:cs="Arial"/>
          <w:b/>
        </w:rPr>
        <w:t>8.8</w:t>
      </w:r>
    </w:p>
    <w:p w14:paraId="58741374" w14:textId="4F386851"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FS_eNS_Ph2</w:t>
      </w:r>
      <w:r w:rsidR="00124227">
        <w:rPr>
          <w:rFonts w:ascii="Arial" w:hAnsi="Arial" w:cs="Arial"/>
          <w:b/>
          <w:lang w:eastAsia="ko-KR"/>
        </w:rPr>
        <w:t>/R</w:t>
      </w:r>
      <w:bookmarkStart w:id="0" w:name="_GoBack"/>
      <w:bookmarkEnd w:id="0"/>
      <w:r w:rsidR="00124227">
        <w:rPr>
          <w:rFonts w:ascii="Arial" w:hAnsi="Arial" w:cs="Arial"/>
          <w:b/>
          <w:lang w:eastAsia="ko-KR"/>
        </w:rPr>
        <w:t>el-17</w:t>
      </w:r>
    </w:p>
    <w:p w14:paraId="781B1DF5" w14:textId="76A8B37E"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3002A2">
        <w:rPr>
          <w:rFonts w:ascii="Arial" w:hAnsi="Arial" w:cs="Arial"/>
          <w:i/>
        </w:rPr>
        <w:t>introduces the scope of work for FS_eNS_Ph2</w:t>
      </w:r>
    </w:p>
    <w:p w14:paraId="43593185" w14:textId="77777777" w:rsidR="00387FDA" w:rsidRDefault="00F70227" w:rsidP="00AF4567">
      <w:pPr>
        <w:pStyle w:val="Heading1"/>
      </w:pPr>
      <w:r>
        <w:t>Discussion</w:t>
      </w:r>
    </w:p>
    <w:p w14:paraId="1DF3E4CA" w14:textId="207095CC" w:rsidR="00F31924" w:rsidRDefault="003F4BB3" w:rsidP="00AF4567">
      <w:r>
        <w:t>This is text proposal for the Scope clause</w:t>
      </w:r>
    </w:p>
    <w:p w14:paraId="309CE6C9" w14:textId="1C445CF1" w:rsidR="00F31924" w:rsidRDefault="00F31924" w:rsidP="00F31924">
      <w:pPr>
        <w:pStyle w:val="Heading1"/>
      </w:pPr>
      <w:r>
        <w:t>Propos</w:t>
      </w:r>
      <w:r w:rsidR="001A0078">
        <w:t>al</w:t>
      </w:r>
    </w:p>
    <w:p w14:paraId="0CAFDA00" w14:textId="7DBA25CF" w:rsidR="00C505F1" w:rsidRDefault="00C505F1">
      <w:r>
        <w:t>It is proposed the following changes are agreed to TR 23.</w:t>
      </w:r>
      <w:r w:rsidR="00190BE0">
        <w:t>700-40</w:t>
      </w:r>
    </w:p>
    <w:p w14:paraId="6949725A" w14:textId="41B4E626" w:rsidR="00190BE0" w:rsidRDefault="00190BE0" w:rsidP="00190BE0"/>
    <w:p w14:paraId="702F828D" w14:textId="6820B985" w:rsidR="00190BE0" w:rsidRPr="00190BE0" w:rsidRDefault="00190BE0" w:rsidP="00190BE0">
      <w:pPr>
        <w:pBdr>
          <w:top w:val="single" w:sz="4" w:space="1" w:color="auto"/>
          <w:left w:val="single" w:sz="4" w:space="4" w:color="auto"/>
          <w:bottom w:val="single" w:sz="4" w:space="1" w:color="auto"/>
          <w:right w:val="single" w:sz="4" w:space="4" w:color="auto"/>
        </w:pBdr>
        <w:jc w:val="center"/>
        <w:rPr>
          <w:color w:val="FF0000"/>
          <w:sz w:val="36"/>
          <w:szCs w:val="36"/>
        </w:rPr>
      </w:pPr>
      <w:r>
        <w:rPr>
          <w:color w:val="FF0000"/>
          <w:sz w:val="36"/>
          <w:szCs w:val="36"/>
        </w:rPr>
        <w:t xml:space="preserve">START of </w:t>
      </w:r>
      <w:r w:rsidRPr="00190BE0">
        <w:rPr>
          <w:color w:val="FF0000"/>
          <w:sz w:val="36"/>
          <w:szCs w:val="36"/>
        </w:rPr>
        <w:t>changes</w:t>
      </w:r>
    </w:p>
    <w:p w14:paraId="53EE1885" w14:textId="77777777" w:rsidR="00190BE0" w:rsidRPr="00977D1E" w:rsidRDefault="00190BE0" w:rsidP="00190BE0"/>
    <w:p w14:paraId="00DBE748" w14:textId="0F4461D1" w:rsidR="003F4BB3" w:rsidRDefault="003F4BB3" w:rsidP="003F4BB3"/>
    <w:p w14:paraId="4D694C4B" w14:textId="105A3645" w:rsidR="003F4BB3" w:rsidRPr="00C505F1" w:rsidRDefault="00C505F1" w:rsidP="00C505F1">
      <w:pPr>
        <w:pStyle w:val="Heading1"/>
      </w:pPr>
      <w:r>
        <w:t>1</w:t>
      </w:r>
      <w:r>
        <w:tab/>
      </w:r>
      <w:r w:rsidR="003F4BB3" w:rsidRPr="00C505F1">
        <w:t>S</w:t>
      </w:r>
      <w:r w:rsidRPr="00C505F1">
        <w:t>cope</w:t>
      </w:r>
    </w:p>
    <w:p w14:paraId="1FA63520" w14:textId="7C0D4379" w:rsidR="00C505F1" w:rsidRPr="003F4BB3" w:rsidRDefault="00C505F1" w:rsidP="00C505F1">
      <w:pPr>
        <w:rPr>
          <w:ins w:id="1" w:author="NOKIA-revision" w:date="2019-09-24T17:53:00Z"/>
          <w:rFonts w:eastAsia="Times New Roman"/>
        </w:rPr>
      </w:pPr>
      <w:ins w:id="2" w:author="NOKIA-revision" w:date="2019-09-24T17:53:00Z">
        <w:r w:rsidRPr="003F4BB3">
          <w:rPr>
            <w:rFonts w:eastAsia="Times New Roman"/>
          </w:rPr>
          <w:t xml:space="preserve">GSMA 5GJA has introduced in document NG.116 </w:t>
        </w:r>
        <w:r>
          <w:rPr>
            <w:rFonts w:eastAsia="Times New Roman"/>
          </w:rPr>
          <w:t>[</w:t>
        </w:r>
      </w:ins>
      <w:ins w:id="3" w:author="NOKIA-revision" w:date="2019-10-01T14:15:00Z">
        <w:r w:rsidR="0041500C">
          <w:rPr>
            <w:rFonts w:eastAsia="Times New Roman"/>
          </w:rPr>
          <w:t>z</w:t>
        </w:r>
      </w:ins>
      <w:ins w:id="4" w:author="NOKIA-revision" w:date="2019-09-24T17:53:00Z">
        <w:r>
          <w:rPr>
            <w:rFonts w:eastAsia="Times New Roman"/>
          </w:rPr>
          <w:t xml:space="preserve">] </w:t>
        </w:r>
        <w:r w:rsidRPr="003F4BB3">
          <w:rPr>
            <w:rFonts w:eastAsia="Times New Roman"/>
          </w:rPr>
          <w:t>the concept of Generic</w:t>
        </w:r>
      </w:ins>
      <w:ins w:id="5" w:author="NOKIA-revision" w:date="2019-10-01T14:15:00Z">
        <w:r w:rsidR="0041500C">
          <w:rPr>
            <w:rFonts w:eastAsia="Times New Roman"/>
          </w:rPr>
          <w:t xml:space="preserve"> Network</w:t>
        </w:r>
      </w:ins>
      <w:ins w:id="6" w:author="NOKIA-revision" w:date="2019-09-24T17:53:00Z">
        <w:r w:rsidRPr="003F4BB3">
          <w:rPr>
            <w:rFonts w:eastAsia="Times New Roman"/>
          </w:rPr>
          <w:t xml:space="preserve"> Slice Template</w:t>
        </w:r>
      </w:ins>
      <w:ins w:id="7" w:author="NOKIA-revision" w:date="2019-10-01T13:58:00Z">
        <w:r w:rsidR="00190BE0">
          <w:rPr>
            <w:rFonts w:eastAsia="Times New Roman"/>
          </w:rPr>
          <w:t xml:space="preserve"> (GST)</w:t>
        </w:r>
      </w:ins>
      <w:ins w:id="8" w:author="NOKIA-revision" w:date="2019-09-24T17:53:00Z">
        <w:r w:rsidRPr="003F4BB3">
          <w:rPr>
            <w:rFonts w:eastAsia="Times New Roman"/>
          </w:rPr>
          <w:t xml:space="preserve"> from which several Network Slice Types </w:t>
        </w:r>
      </w:ins>
      <w:ins w:id="9" w:author="NOKIA-revision" w:date="2019-10-01T13:58:00Z">
        <w:r w:rsidR="00190BE0">
          <w:rPr>
            <w:rFonts w:eastAsia="Times New Roman"/>
          </w:rPr>
          <w:t xml:space="preserve">(NEST) </w:t>
        </w:r>
      </w:ins>
      <w:ins w:id="10" w:author="NOKIA-revision" w:date="2019-09-24T17:53:00Z">
        <w:r w:rsidRPr="003F4BB3">
          <w:rPr>
            <w:rFonts w:eastAsia="Times New Roman"/>
          </w:rPr>
          <w:t xml:space="preserve">descriptions can be derived. Some of the parameters in the GST point explicitly to the definition of parameters and bounds on the service delivered to the end customer. However, the enforcement of some of these bounds or </w:t>
        </w:r>
      </w:ins>
      <w:ins w:id="11" w:author="NOKIA-revision" w:date="2019-10-01T14:16:00Z">
        <w:r w:rsidR="0041500C">
          <w:rPr>
            <w:rFonts w:eastAsia="Times New Roman"/>
          </w:rPr>
          <w:t xml:space="preserve">the support </w:t>
        </w:r>
      </w:ins>
      <w:ins w:id="12" w:author="NOKIA-revision" w:date="2019-09-24T17:53:00Z">
        <w:r w:rsidRPr="003F4BB3">
          <w:rPr>
            <w:rFonts w:eastAsia="Times New Roman"/>
          </w:rPr>
          <w:t xml:space="preserve">of some of these parameters is not </w:t>
        </w:r>
      </w:ins>
      <w:ins w:id="13" w:author="NOKIA-revision" w:date="2019-10-01T14:16:00Z">
        <w:r w:rsidR="0041500C">
          <w:rPr>
            <w:rFonts w:eastAsia="Times New Roman"/>
          </w:rPr>
          <w:t>currently enabled</w:t>
        </w:r>
      </w:ins>
      <w:ins w:id="14" w:author="NOKIA-revision" w:date="2019-09-24T17:53:00Z">
        <w:r w:rsidRPr="003F4BB3">
          <w:rPr>
            <w:rFonts w:eastAsia="Times New Roman"/>
          </w:rPr>
          <w:t xml:space="preserve"> by the 5GS yet.</w:t>
        </w:r>
      </w:ins>
    </w:p>
    <w:p w14:paraId="4650DAC6" w14:textId="77777777" w:rsidR="00C505F1" w:rsidRPr="003F4BB3" w:rsidRDefault="00C505F1" w:rsidP="00C505F1">
      <w:pPr>
        <w:rPr>
          <w:ins w:id="15" w:author="NOKIA-revision" w:date="2019-09-24T17:53:00Z"/>
          <w:rFonts w:eastAsia="Times New Roman"/>
        </w:rPr>
      </w:pPr>
      <w:ins w:id="16" w:author="NOKIA-revision" w:date="2019-09-24T17:53:00Z">
        <w:r w:rsidRPr="003F4BB3">
          <w:rPr>
            <w:rFonts w:eastAsia="Times New Roman"/>
          </w:rPr>
          <w:t xml:space="preserve">For instance, the GST aims at the limitation of the number of PDU sessions per slice, or the number of devices supported per network slice, or the maximum UL or DL data rate per network slice (which is not the same as the AMBR for a UE, rather a rate limitation per UE/S-NSSAI). These parameters cannot be enforced today as the system lacks the ability to do so. </w:t>
        </w:r>
      </w:ins>
    </w:p>
    <w:p w14:paraId="26E5C914" w14:textId="58975443" w:rsidR="00C505F1" w:rsidRPr="003F4BB3" w:rsidRDefault="00C505F1" w:rsidP="00C505F1">
      <w:pPr>
        <w:rPr>
          <w:ins w:id="17" w:author="NOKIA-revision" w:date="2019-09-24T17:53:00Z"/>
          <w:rFonts w:eastAsia="Times New Roman"/>
          <w:i/>
        </w:rPr>
      </w:pPr>
      <w:ins w:id="18" w:author="NOKIA-revision" w:date="2019-09-24T17:53:00Z">
        <w:r w:rsidRPr="003F4BB3">
          <w:rPr>
            <w:rFonts w:eastAsia="Times New Roman"/>
          </w:rPr>
          <w:t>This study aims at identifying the gaps that need to be filled in providing support for the GST parameters enforcement and the suitable solution</w:t>
        </w:r>
      </w:ins>
      <w:ins w:id="19" w:author="NOKIA-revision" w:date="2019-10-01T14:07:00Z">
        <w:r w:rsidR="00190BE0">
          <w:rPr>
            <w:rFonts w:eastAsia="Times New Roman"/>
          </w:rPr>
          <w:t>s</w:t>
        </w:r>
      </w:ins>
      <w:ins w:id="20" w:author="NOKIA-revision" w:date="2019-09-24T17:53:00Z">
        <w:r w:rsidRPr="003F4BB3">
          <w:rPr>
            <w:rFonts w:eastAsia="Times New Roman"/>
          </w:rPr>
          <w:t xml:space="preserve"> to address these gaps. This addresses the GSMA incoming LS requesting this work be done in SA2 ( see </w:t>
        </w:r>
        <w:r w:rsidRPr="003F4BB3">
          <w:rPr>
            <w:rFonts w:eastAsia="Times New Roman"/>
          </w:rPr>
          <w:fldChar w:fldCharType="begin"/>
        </w:r>
        <w:r w:rsidRPr="003F4BB3">
          <w:rPr>
            <w:rFonts w:eastAsia="Times New Roman"/>
          </w:rPr>
          <w:instrText>HYPERLINK "https://www.3gpp.org/ftp/tsg_sa/WG2_Arch/TSGS2_134_Sapporo/Docs/S2-1907776.zip"</w:instrText>
        </w:r>
        <w:r w:rsidRPr="003F4BB3">
          <w:rPr>
            <w:rFonts w:eastAsia="Times New Roman"/>
          </w:rPr>
          <w:fldChar w:fldCharType="separate"/>
        </w:r>
        <w:r w:rsidRPr="003F4BB3">
          <w:rPr>
            <w:rFonts w:eastAsia="Times New Roman"/>
            <w:color w:val="0000FF"/>
            <w:u w:val="single"/>
          </w:rPr>
          <w:t>S2-1907776</w:t>
        </w:r>
        <w:r w:rsidRPr="003F4BB3">
          <w:rPr>
            <w:rFonts w:eastAsia="Times New Roman"/>
          </w:rPr>
          <w:fldChar w:fldCharType="end"/>
        </w:r>
        <w:r w:rsidRPr="003F4BB3">
          <w:rPr>
            <w:rFonts w:eastAsia="Times New Roman"/>
          </w:rPr>
          <w:t xml:space="preserve"> </w:t>
        </w:r>
      </w:ins>
      <w:ins w:id="21" w:author="NOKIA-revision" w:date="2019-10-01T14:08:00Z">
        <w:r w:rsidR="00190BE0">
          <w:rPr>
            <w:rFonts w:eastAsia="Times New Roman"/>
          </w:rPr>
          <w:t>[y]</w:t>
        </w:r>
      </w:ins>
      <w:ins w:id="22" w:author="NOKIA-revision" w:date="2019-09-24T17:53:00Z">
        <w:r w:rsidRPr="003F4BB3">
          <w:rPr>
            <w:rFonts w:eastAsia="Times New Roman"/>
          </w:rPr>
          <w:t xml:space="preserve">) </w:t>
        </w:r>
      </w:ins>
    </w:p>
    <w:p w14:paraId="738B6812" w14:textId="14CA4E1D" w:rsidR="003F4BB3" w:rsidRPr="003F4BB3" w:rsidDel="00C505F1" w:rsidRDefault="003F4BB3" w:rsidP="00C505F1">
      <w:pPr>
        <w:ind w:left="568" w:hanging="284"/>
        <w:rPr>
          <w:del w:id="23" w:author="NOKIA-revision" w:date="2019-09-24T17:54:00Z"/>
          <w:rFonts w:eastAsia="Times New Roman"/>
        </w:rPr>
      </w:pPr>
    </w:p>
    <w:p w14:paraId="4F299552" w14:textId="268619BC" w:rsidR="001A0078" w:rsidRDefault="001A0078" w:rsidP="001A0078"/>
    <w:p w14:paraId="019600B1" w14:textId="72A52D09" w:rsidR="00190BE0" w:rsidRDefault="00190BE0" w:rsidP="001A0078"/>
    <w:p w14:paraId="45BDAEF4" w14:textId="00865074" w:rsidR="00190BE0" w:rsidRPr="00190BE0" w:rsidRDefault="00190BE0" w:rsidP="00190BE0">
      <w:pPr>
        <w:pBdr>
          <w:top w:val="single" w:sz="4" w:space="1" w:color="auto"/>
          <w:left w:val="single" w:sz="4" w:space="4" w:color="auto"/>
          <w:bottom w:val="single" w:sz="4" w:space="1" w:color="auto"/>
          <w:right w:val="single" w:sz="4" w:space="4" w:color="auto"/>
        </w:pBdr>
        <w:jc w:val="center"/>
        <w:rPr>
          <w:color w:val="FF0000"/>
          <w:sz w:val="36"/>
          <w:szCs w:val="36"/>
        </w:rPr>
      </w:pPr>
      <w:r w:rsidRPr="00190BE0">
        <w:rPr>
          <w:color w:val="FF0000"/>
          <w:sz w:val="36"/>
          <w:szCs w:val="36"/>
        </w:rPr>
        <w:t>MORE changes</w:t>
      </w:r>
    </w:p>
    <w:p w14:paraId="3BC92A6A" w14:textId="6D829DBF" w:rsidR="00190BE0" w:rsidRDefault="00190BE0" w:rsidP="001A0078"/>
    <w:p w14:paraId="3847CDC5" w14:textId="77777777" w:rsidR="00190BE0" w:rsidRPr="00190BE0" w:rsidRDefault="00190BE0" w:rsidP="00190BE0">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24" w:name="_Toc20227974"/>
      <w:r w:rsidRPr="00190BE0">
        <w:rPr>
          <w:rFonts w:ascii="Arial" w:hAnsi="Arial"/>
          <w:color w:val="auto"/>
          <w:sz w:val="36"/>
          <w:lang w:eastAsia="en-US"/>
        </w:rPr>
        <w:lastRenderedPageBreak/>
        <w:t>2</w:t>
      </w:r>
      <w:r w:rsidRPr="00190BE0">
        <w:rPr>
          <w:rFonts w:ascii="Arial" w:hAnsi="Arial"/>
          <w:color w:val="auto"/>
          <w:sz w:val="36"/>
          <w:lang w:eastAsia="en-US"/>
        </w:rPr>
        <w:tab/>
        <w:t>References</w:t>
      </w:r>
      <w:bookmarkEnd w:id="24"/>
    </w:p>
    <w:p w14:paraId="35ADCE84" w14:textId="77777777" w:rsidR="00190BE0" w:rsidRPr="00190BE0" w:rsidRDefault="00190BE0" w:rsidP="00190BE0">
      <w:pPr>
        <w:overflowPunct/>
        <w:autoSpaceDE/>
        <w:autoSpaceDN/>
        <w:adjustRightInd/>
        <w:textAlignment w:val="auto"/>
        <w:rPr>
          <w:color w:val="auto"/>
          <w:lang w:eastAsia="en-US"/>
        </w:rPr>
      </w:pPr>
      <w:r w:rsidRPr="00190BE0">
        <w:rPr>
          <w:color w:val="auto"/>
          <w:lang w:eastAsia="en-US"/>
        </w:rPr>
        <w:t>The following documents contain provisions which, through reference in this text, constitute provisions of the present document.</w:t>
      </w:r>
    </w:p>
    <w:p w14:paraId="67D87086" w14:textId="77777777" w:rsidR="00190BE0" w:rsidRPr="00190BE0" w:rsidRDefault="00190BE0" w:rsidP="00190BE0">
      <w:pPr>
        <w:overflowPunct/>
        <w:autoSpaceDE/>
        <w:autoSpaceDN/>
        <w:adjustRightInd/>
        <w:ind w:left="568" w:hanging="284"/>
        <w:textAlignment w:val="auto"/>
        <w:rPr>
          <w:color w:val="auto"/>
          <w:lang w:eastAsia="en-US"/>
        </w:rPr>
      </w:pPr>
      <w:r w:rsidRPr="00190BE0">
        <w:rPr>
          <w:color w:val="auto"/>
          <w:lang w:eastAsia="en-US"/>
        </w:rPr>
        <w:t>-</w:t>
      </w:r>
      <w:r w:rsidRPr="00190BE0">
        <w:rPr>
          <w:color w:val="auto"/>
          <w:lang w:eastAsia="en-US"/>
        </w:rPr>
        <w:tab/>
        <w:t>References are either specific (identified by date of publication, edition number, version number, etc.) or non</w:t>
      </w:r>
      <w:r w:rsidRPr="00190BE0">
        <w:rPr>
          <w:color w:val="auto"/>
          <w:lang w:eastAsia="en-US"/>
        </w:rPr>
        <w:noBreakHyphen/>
        <w:t>specific.</w:t>
      </w:r>
    </w:p>
    <w:p w14:paraId="7561A4F6" w14:textId="77777777" w:rsidR="00190BE0" w:rsidRPr="00190BE0" w:rsidRDefault="00190BE0" w:rsidP="00190BE0">
      <w:pPr>
        <w:overflowPunct/>
        <w:autoSpaceDE/>
        <w:autoSpaceDN/>
        <w:adjustRightInd/>
        <w:ind w:left="568" w:hanging="284"/>
        <w:textAlignment w:val="auto"/>
        <w:rPr>
          <w:color w:val="auto"/>
          <w:lang w:eastAsia="en-US"/>
        </w:rPr>
      </w:pPr>
      <w:r w:rsidRPr="00190BE0">
        <w:rPr>
          <w:color w:val="auto"/>
          <w:lang w:eastAsia="en-US"/>
        </w:rPr>
        <w:t>-</w:t>
      </w:r>
      <w:r w:rsidRPr="00190BE0">
        <w:rPr>
          <w:color w:val="auto"/>
          <w:lang w:eastAsia="en-US"/>
        </w:rPr>
        <w:tab/>
        <w:t>For a specific reference, subsequent revisions do not apply.</w:t>
      </w:r>
    </w:p>
    <w:p w14:paraId="3E025ADE" w14:textId="77777777" w:rsidR="00190BE0" w:rsidRPr="00190BE0" w:rsidRDefault="00190BE0" w:rsidP="00190BE0">
      <w:pPr>
        <w:overflowPunct/>
        <w:autoSpaceDE/>
        <w:autoSpaceDN/>
        <w:adjustRightInd/>
        <w:ind w:left="568" w:hanging="284"/>
        <w:textAlignment w:val="auto"/>
        <w:rPr>
          <w:color w:val="auto"/>
          <w:lang w:eastAsia="en-US"/>
        </w:rPr>
      </w:pPr>
      <w:r w:rsidRPr="00190BE0">
        <w:rPr>
          <w:color w:val="auto"/>
          <w:lang w:eastAsia="en-US"/>
        </w:rPr>
        <w:t>-</w:t>
      </w:r>
      <w:r w:rsidRPr="00190BE0">
        <w:rPr>
          <w:color w:val="auto"/>
          <w:lang w:eastAsia="en-US"/>
        </w:rPr>
        <w:tab/>
        <w:t>For a non-specific reference, the latest version applies. In the case of a reference to a 3GPP document (including a GSM document), a non-specific reference implicitly refers to the latest version of that document</w:t>
      </w:r>
      <w:r w:rsidRPr="00190BE0">
        <w:rPr>
          <w:i/>
          <w:color w:val="auto"/>
          <w:lang w:eastAsia="en-US"/>
        </w:rPr>
        <w:t xml:space="preserve"> in the same Release as the present document</w:t>
      </w:r>
      <w:r w:rsidRPr="00190BE0">
        <w:rPr>
          <w:color w:val="auto"/>
          <w:lang w:eastAsia="en-US"/>
        </w:rPr>
        <w:t>.</w:t>
      </w:r>
    </w:p>
    <w:p w14:paraId="7B64C6E5" w14:textId="52775A66" w:rsidR="00190BE0" w:rsidRDefault="00190BE0" w:rsidP="00190BE0">
      <w:pPr>
        <w:keepLines/>
        <w:overflowPunct/>
        <w:autoSpaceDE/>
        <w:autoSpaceDN/>
        <w:adjustRightInd/>
        <w:ind w:left="1702" w:hanging="1418"/>
        <w:textAlignment w:val="auto"/>
        <w:rPr>
          <w:ins w:id="25" w:author="NOKIA-revision" w:date="2019-10-01T14:11:00Z"/>
          <w:color w:val="auto"/>
          <w:lang w:eastAsia="en-US"/>
        </w:rPr>
      </w:pPr>
      <w:r w:rsidRPr="00190BE0">
        <w:rPr>
          <w:color w:val="auto"/>
          <w:lang w:eastAsia="en-US"/>
        </w:rPr>
        <w:t>[1]</w:t>
      </w:r>
      <w:r w:rsidRPr="00190BE0">
        <w:rPr>
          <w:color w:val="auto"/>
          <w:lang w:eastAsia="en-US"/>
        </w:rPr>
        <w:tab/>
        <w:t>3GPP TR 21.905: "Vocabulary for 3GPP Specifications".</w:t>
      </w:r>
    </w:p>
    <w:p w14:paraId="210B7302" w14:textId="5ACDCFBC" w:rsidR="0041500C" w:rsidRDefault="0041500C" w:rsidP="0041500C">
      <w:pPr>
        <w:keepLines/>
        <w:overflowPunct/>
        <w:autoSpaceDE/>
        <w:autoSpaceDN/>
        <w:adjustRightInd/>
        <w:ind w:left="1702" w:hanging="1418"/>
        <w:textAlignment w:val="auto"/>
        <w:rPr>
          <w:ins w:id="26" w:author="NOKIA-revision" w:date="2019-10-01T14:11:00Z"/>
          <w:color w:val="auto"/>
          <w:lang w:eastAsia="en-US"/>
        </w:rPr>
      </w:pPr>
      <w:ins w:id="27" w:author="NOKIA-revision" w:date="2019-10-01T14:11:00Z">
        <w:r>
          <w:rPr>
            <w:color w:val="auto"/>
            <w:lang w:eastAsia="en-US"/>
          </w:rPr>
          <w:t>[x]</w:t>
        </w:r>
        <w:r>
          <w:rPr>
            <w:color w:val="auto"/>
            <w:lang w:eastAsia="en-US"/>
          </w:rPr>
          <w:tab/>
          <w:t xml:space="preserve">3GPP TS 23.501: " </w:t>
        </w:r>
        <w:r w:rsidRPr="00190BE0">
          <w:rPr>
            <w:color w:val="auto"/>
            <w:lang w:eastAsia="en-US"/>
          </w:rPr>
          <w:t>System Architecture for the 5G System (5GS);</w:t>
        </w:r>
        <w:r>
          <w:rPr>
            <w:color w:val="auto"/>
            <w:lang w:eastAsia="en-US"/>
          </w:rPr>
          <w:t xml:space="preserve"> </w:t>
        </w:r>
        <w:r w:rsidRPr="00190BE0">
          <w:rPr>
            <w:color w:val="auto"/>
            <w:lang w:eastAsia="en-US"/>
          </w:rPr>
          <w:t>Stage 2</w:t>
        </w:r>
        <w:r>
          <w:rPr>
            <w:color w:val="auto"/>
            <w:lang w:eastAsia="en-US"/>
          </w:rPr>
          <w:t>"</w:t>
        </w:r>
      </w:ins>
      <w:ins w:id="28" w:author="NOKIA-revision" w:date="2019-10-01T14:15:00Z">
        <w:r>
          <w:rPr>
            <w:color w:val="auto"/>
            <w:lang w:eastAsia="en-US"/>
          </w:rPr>
          <w:t>.</w:t>
        </w:r>
      </w:ins>
    </w:p>
    <w:p w14:paraId="01239574" w14:textId="18821810" w:rsidR="00190BE0" w:rsidRDefault="00190BE0" w:rsidP="00190BE0">
      <w:pPr>
        <w:keepLines/>
        <w:overflowPunct/>
        <w:autoSpaceDE/>
        <w:autoSpaceDN/>
        <w:adjustRightInd/>
        <w:ind w:left="1702" w:hanging="1418"/>
        <w:textAlignment w:val="auto"/>
        <w:rPr>
          <w:ins w:id="29" w:author="NOKIA-revision" w:date="2019-10-01T14:12:00Z"/>
          <w:rFonts w:eastAsia="Times New Roman"/>
        </w:rPr>
      </w:pPr>
      <w:ins w:id="30" w:author="NOKIA-revision" w:date="2019-10-01T14:07:00Z">
        <w:r>
          <w:rPr>
            <w:color w:val="auto"/>
            <w:lang w:eastAsia="en-US"/>
          </w:rPr>
          <w:t>[</w:t>
        </w:r>
      </w:ins>
      <w:ins w:id="31" w:author="NOKIA-revision" w:date="2019-10-01T14:08:00Z">
        <w:r>
          <w:rPr>
            <w:color w:val="auto"/>
            <w:lang w:eastAsia="en-US"/>
          </w:rPr>
          <w:t>y]</w:t>
        </w:r>
        <w:r>
          <w:rPr>
            <w:color w:val="auto"/>
            <w:lang w:eastAsia="en-US"/>
          </w:rPr>
          <w:tab/>
        </w:r>
        <w:r w:rsidRPr="003F4BB3">
          <w:rPr>
            <w:rFonts w:eastAsia="Times New Roman"/>
          </w:rPr>
          <w:fldChar w:fldCharType="begin"/>
        </w:r>
        <w:r w:rsidRPr="003F4BB3">
          <w:rPr>
            <w:rFonts w:eastAsia="Times New Roman"/>
          </w:rPr>
          <w:instrText>HYPERLINK "https://www.3gpp.org/ftp/tsg_sa/WG2_Arch/TSGS2_134_Sapporo/Docs/S2-1907776.zip"</w:instrText>
        </w:r>
        <w:r w:rsidRPr="003F4BB3">
          <w:rPr>
            <w:rFonts w:eastAsia="Times New Roman"/>
          </w:rPr>
          <w:fldChar w:fldCharType="separate"/>
        </w:r>
        <w:r w:rsidRPr="003F4BB3">
          <w:rPr>
            <w:rFonts w:eastAsia="Times New Roman"/>
            <w:color w:val="0000FF"/>
            <w:u w:val="single"/>
          </w:rPr>
          <w:t>S2-1907776</w:t>
        </w:r>
        <w:r w:rsidRPr="003F4BB3">
          <w:rPr>
            <w:rFonts w:eastAsia="Times New Roman"/>
          </w:rPr>
          <w:fldChar w:fldCharType="end"/>
        </w:r>
        <w:r>
          <w:rPr>
            <w:rFonts w:eastAsia="Times New Roman"/>
          </w:rPr>
          <w:t xml:space="preserve"> </w:t>
        </w:r>
      </w:ins>
      <w:ins w:id="32" w:author="NOKIA-revision" w:date="2019-10-01T14:09:00Z">
        <w:r>
          <w:rPr>
            <w:rFonts w:eastAsia="Times New Roman"/>
          </w:rPr>
          <w:t>: "</w:t>
        </w:r>
        <w:r w:rsidRPr="00190BE0">
          <w:rPr>
            <w:rFonts w:eastAsia="Times New Roman"/>
          </w:rPr>
          <w:t>NG.116 GST publication and cooperation with 3GPP SA2</w:t>
        </w:r>
        <w:r>
          <w:rPr>
            <w:rFonts w:eastAsia="Times New Roman"/>
          </w:rPr>
          <w:t>"</w:t>
        </w:r>
      </w:ins>
      <w:ins w:id="33" w:author="NOKIA-revision" w:date="2019-10-01T14:15:00Z">
        <w:r w:rsidR="0041500C">
          <w:rPr>
            <w:rFonts w:eastAsia="Times New Roman"/>
          </w:rPr>
          <w:t>.</w:t>
        </w:r>
      </w:ins>
    </w:p>
    <w:p w14:paraId="5B3CD8B5" w14:textId="57A2445B" w:rsidR="0041500C" w:rsidRPr="00190BE0" w:rsidRDefault="0041500C" w:rsidP="00190BE0">
      <w:pPr>
        <w:keepLines/>
        <w:overflowPunct/>
        <w:autoSpaceDE/>
        <w:autoSpaceDN/>
        <w:adjustRightInd/>
        <w:ind w:left="1702" w:hanging="1418"/>
        <w:textAlignment w:val="auto"/>
        <w:rPr>
          <w:color w:val="auto"/>
          <w:lang w:eastAsia="en-US"/>
        </w:rPr>
      </w:pPr>
      <w:ins w:id="34" w:author="NOKIA-revision" w:date="2019-10-01T14:12:00Z">
        <w:r>
          <w:rPr>
            <w:color w:val="auto"/>
            <w:lang w:eastAsia="en-US"/>
          </w:rPr>
          <w:t>[z</w:t>
        </w:r>
      </w:ins>
      <w:ins w:id="35" w:author="NOKIA-revision" w:date="2019-10-01T14:13:00Z">
        <w:r>
          <w:rPr>
            <w:color w:val="auto"/>
            <w:lang w:eastAsia="en-US"/>
          </w:rPr>
          <w:t>]</w:t>
        </w:r>
        <w:r>
          <w:rPr>
            <w:color w:val="auto"/>
            <w:lang w:eastAsia="en-US"/>
          </w:rPr>
          <w:tab/>
          <w:t>GSMA 5GJA NG.116: "</w:t>
        </w:r>
      </w:ins>
      <w:ins w:id="36" w:author="NOKIA-revision" w:date="2019-10-01T14:15:00Z">
        <w:r w:rsidRPr="0041500C">
          <w:rPr>
            <w:color w:val="auto"/>
            <w:lang w:eastAsia="en-US"/>
          </w:rPr>
          <w:t>Generic Network Slice Template</w:t>
        </w:r>
        <w:r>
          <w:rPr>
            <w:color w:val="auto"/>
            <w:lang w:eastAsia="en-US"/>
          </w:rPr>
          <w:t>".</w:t>
        </w:r>
      </w:ins>
    </w:p>
    <w:p w14:paraId="642F2DA2" w14:textId="77777777" w:rsidR="00190BE0" w:rsidRPr="00190BE0" w:rsidRDefault="00190BE0" w:rsidP="00190BE0">
      <w:pPr>
        <w:overflowPunct/>
        <w:autoSpaceDE/>
        <w:autoSpaceDN/>
        <w:adjustRightInd/>
        <w:textAlignment w:val="auto"/>
        <w:rPr>
          <w:color w:val="auto"/>
          <w:lang w:eastAsia="en-US"/>
        </w:rPr>
      </w:pPr>
    </w:p>
    <w:p w14:paraId="00F6962B" w14:textId="77777777" w:rsidR="00190BE0" w:rsidRPr="00190BE0" w:rsidRDefault="00190BE0" w:rsidP="00190BE0">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37" w:name="_Toc20227975"/>
      <w:r w:rsidRPr="00190BE0">
        <w:rPr>
          <w:rFonts w:ascii="Arial" w:hAnsi="Arial"/>
          <w:color w:val="auto"/>
          <w:sz w:val="36"/>
          <w:lang w:eastAsia="en-US"/>
        </w:rPr>
        <w:t>3</w:t>
      </w:r>
      <w:r w:rsidRPr="00190BE0">
        <w:rPr>
          <w:rFonts w:ascii="Arial" w:hAnsi="Arial"/>
          <w:color w:val="auto"/>
          <w:sz w:val="36"/>
          <w:lang w:eastAsia="en-US"/>
        </w:rPr>
        <w:tab/>
        <w:t>Definitions and abbreviations</w:t>
      </w:r>
      <w:bookmarkEnd w:id="37"/>
    </w:p>
    <w:p w14:paraId="0EEB9BD5" w14:textId="77777777" w:rsidR="00190BE0" w:rsidRPr="00190BE0" w:rsidRDefault="00190BE0" w:rsidP="00190BE0">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38" w:name="_Toc20227976"/>
      <w:r w:rsidRPr="00190BE0">
        <w:rPr>
          <w:rFonts w:ascii="Arial" w:hAnsi="Arial"/>
          <w:color w:val="auto"/>
          <w:sz w:val="32"/>
          <w:lang w:eastAsia="en-US"/>
        </w:rPr>
        <w:t>3.1</w:t>
      </w:r>
      <w:r w:rsidRPr="00190BE0">
        <w:rPr>
          <w:rFonts w:ascii="Arial" w:hAnsi="Arial"/>
          <w:color w:val="auto"/>
          <w:sz w:val="32"/>
          <w:lang w:eastAsia="en-US"/>
        </w:rPr>
        <w:tab/>
        <w:t>Definitions</w:t>
      </w:r>
      <w:bookmarkEnd w:id="38"/>
    </w:p>
    <w:p w14:paraId="7FC5F44C" w14:textId="194A9C07" w:rsidR="00190BE0" w:rsidRPr="00190BE0" w:rsidRDefault="00190BE0" w:rsidP="00190BE0">
      <w:pPr>
        <w:overflowPunct/>
        <w:autoSpaceDE/>
        <w:autoSpaceDN/>
        <w:adjustRightInd/>
        <w:textAlignment w:val="auto"/>
        <w:rPr>
          <w:color w:val="auto"/>
          <w:lang w:eastAsia="en-US"/>
        </w:rPr>
      </w:pPr>
      <w:r w:rsidRPr="00190BE0">
        <w:rPr>
          <w:color w:val="auto"/>
          <w:lang w:eastAsia="en-US"/>
        </w:rPr>
        <w:t xml:space="preserve">For the purposes of the present document, the terms and definitions given in </w:t>
      </w:r>
      <w:bookmarkStart w:id="39" w:name="OLE_LINK1"/>
      <w:bookmarkStart w:id="40" w:name="OLE_LINK2"/>
      <w:bookmarkStart w:id="41" w:name="OLE_LINK3"/>
      <w:bookmarkStart w:id="42" w:name="OLE_LINK4"/>
      <w:bookmarkStart w:id="43" w:name="OLE_LINK5"/>
      <w:r w:rsidRPr="00190BE0">
        <w:rPr>
          <w:color w:val="auto"/>
          <w:lang w:eastAsia="en-US"/>
        </w:rPr>
        <w:t xml:space="preserve">3GPP </w:t>
      </w:r>
      <w:bookmarkEnd w:id="39"/>
      <w:bookmarkEnd w:id="40"/>
      <w:bookmarkEnd w:id="41"/>
      <w:bookmarkEnd w:id="42"/>
      <w:bookmarkEnd w:id="43"/>
      <w:r w:rsidRPr="00190BE0">
        <w:rPr>
          <w:color w:val="auto"/>
          <w:lang w:eastAsia="en-US"/>
        </w:rPr>
        <w:t>TR 21.905 [1]</w:t>
      </w:r>
      <w:ins w:id="44" w:author="NOKIA-revision" w:date="2019-10-01T14:05:00Z">
        <w:r>
          <w:rPr>
            <w:color w:val="auto"/>
            <w:lang w:eastAsia="en-US"/>
          </w:rPr>
          <w:t xml:space="preserve"> and 3GPP TS 23.501[x]</w:t>
        </w:r>
      </w:ins>
      <w:r w:rsidRPr="00190BE0">
        <w:rPr>
          <w:color w:val="auto"/>
          <w:lang w:eastAsia="en-US"/>
        </w:rPr>
        <w:t xml:space="preserve"> and the following apply. A term defined in the present document takes precedence over the definition of the same term, if any, in 3GPP TR 21.905 [1]</w:t>
      </w:r>
      <w:ins w:id="45" w:author="NOKIA-revision" w:date="2019-10-01T14:05:00Z">
        <w:r>
          <w:rPr>
            <w:color w:val="auto"/>
            <w:lang w:eastAsia="en-US"/>
          </w:rPr>
          <w:t xml:space="preserve"> and 3GPP TS 23.501[x]</w:t>
        </w:r>
      </w:ins>
      <w:r w:rsidRPr="00190BE0">
        <w:rPr>
          <w:color w:val="auto"/>
          <w:lang w:eastAsia="en-US"/>
        </w:rPr>
        <w:t>.</w:t>
      </w:r>
    </w:p>
    <w:p w14:paraId="013BD879" w14:textId="77777777" w:rsidR="00190BE0" w:rsidRPr="00190BE0" w:rsidRDefault="00190BE0" w:rsidP="00190BE0">
      <w:pPr>
        <w:overflowPunct/>
        <w:autoSpaceDE/>
        <w:autoSpaceDN/>
        <w:adjustRightInd/>
        <w:textAlignment w:val="auto"/>
        <w:rPr>
          <w:color w:val="auto"/>
          <w:lang w:eastAsia="en-US"/>
        </w:rPr>
      </w:pPr>
      <w:r w:rsidRPr="00190BE0">
        <w:rPr>
          <w:b/>
          <w:color w:val="auto"/>
          <w:lang w:eastAsia="en-US"/>
        </w:rPr>
        <w:t>example:</w:t>
      </w:r>
      <w:r w:rsidRPr="00190BE0">
        <w:rPr>
          <w:color w:val="auto"/>
          <w:lang w:eastAsia="en-US"/>
        </w:rPr>
        <w:t xml:space="preserve"> text used to clarify abstract rules by applying them literally.</w:t>
      </w:r>
    </w:p>
    <w:p w14:paraId="6FEC414B" w14:textId="77777777" w:rsidR="00190BE0" w:rsidRPr="00190BE0" w:rsidRDefault="00190BE0" w:rsidP="00190BE0">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46" w:name="_Toc20227977"/>
      <w:r w:rsidRPr="00190BE0">
        <w:rPr>
          <w:rFonts w:ascii="Arial" w:hAnsi="Arial"/>
          <w:color w:val="auto"/>
          <w:sz w:val="32"/>
          <w:lang w:eastAsia="en-US"/>
        </w:rPr>
        <w:t>3.2</w:t>
      </w:r>
      <w:r w:rsidRPr="00190BE0">
        <w:rPr>
          <w:rFonts w:ascii="Arial" w:hAnsi="Arial"/>
          <w:color w:val="auto"/>
          <w:sz w:val="32"/>
          <w:lang w:eastAsia="en-US"/>
        </w:rPr>
        <w:tab/>
        <w:t>Abbreviations</w:t>
      </w:r>
      <w:bookmarkEnd w:id="46"/>
    </w:p>
    <w:p w14:paraId="5591C1F2" w14:textId="77777777" w:rsidR="00190BE0" w:rsidRPr="00190BE0" w:rsidRDefault="00190BE0" w:rsidP="00190BE0">
      <w:pPr>
        <w:keepNext/>
        <w:overflowPunct/>
        <w:autoSpaceDE/>
        <w:autoSpaceDN/>
        <w:adjustRightInd/>
        <w:textAlignment w:val="auto"/>
        <w:rPr>
          <w:color w:val="auto"/>
          <w:lang w:eastAsia="en-US"/>
        </w:rPr>
      </w:pPr>
      <w:r w:rsidRPr="00190BE0">
        <w:rPr>
          <w:color w:val="auto"/>
          <w:lang w:eastAsia="en-US"/>
        </w:rPr>
        <w:t>For the purposes of the present document, the abbreviations given in 3GPP TR 21.905 [1] and the following apply. An abbreviation defined in the present document takes precedence over the definition of the same abbreviation, if any, in 3GPP TR 21.905 [1].</w:t>
      </w:r>
    </w:p>
    <w:p w14:paraId="53CA5547" w14:textId="77777777" w:rsidR="00190BE0" w:rsidRPr="00190BE0" w:rsidRDefault="00190BE0" w:rsidP="00190BE0">
      <w:pPr>
        <w:keepNext/>
        <w:overflowPunct/>
        <w:autoSpaceDE/>
        <w:autoSpaceDN/>
        <w:adjustRightInd/>
        <w:textAlignment w:val="auto"/>
        <w:rPr>
          <w:i/>
          <w:color w:val="0000FF"/>
          <w:lang w:eastAsia="en-US"/>
        </w:rPr>
      </w:pPr>
      <w:r w:rsidRPr="00190BE0">
        <w:rPr>
          <w:i/>
          <w:color w:val="0000FF"/>
          <w:lang w:eastAsia="en-US"/>
        </w:rPr>
        <w:t>Abbreviation format (EW)</w:t>
      </w:r>
    </w:p>
    <w:p w14:paraId="14366202" w14:textId="215AB6F8" w:rsidR="00190BE0" w:rsidRPr="00190BE0" w:rsidRDefault="00190BE0" w:rsidP="00190BE0">
      <w:pPr>
        <w:keepLines/>
        <w:overflowPunct/>
        <w:autoSpaceDE/>
        <w:autoSpaceDN/>
        <w:adjustRightInd/>
        <w:spacing w:after="0"/>
        <w:ind w:left="1702" w:hanging="1418"/>
        <w:textAlignment w:val="auto"/>
        <w:rPr>
          <w:color w:val="auto"/>
          <w:lang w:eastAsia="en-US"/>
        </w:rPr>
      </w:pPr>
      <w:del w:id="47" w:author="NOKIA-revision" w:date="2019-10-01T14:06:00Z">
        <w:r w:rsidRPr="00190BE0" w:rsidDel="00190BE0">
          <w:rPr>
            <w:color w:val="auto"/>
            <w:lang w:eastAsia="en-US"/>
          </w:rPr>
          <w:delText>&lt;ACRONYM&gt;</w:delText>
        </w:r>
      </w:del>
      <w:ins w:id="48" w:author="NOKIA-revision" w:date="2019-10-01T14:06:00Z">
        <w:r w:rsidRPr="00190BE0">
          <w:rPr>
            <w:b/>
            <w:color w:val="auto"/>
            <w:lang w:eastAsia="en-US"/>
            <w:rPrChange w:id="49" w:author="NOKIA-revision" w:date="2019-10-01T14:06:00Z">
              <w:rPr>
                <w:color w:val="auto"/>
                <w:lang w:eastAsia="en-US"/>
              </w:rPr>
            </w:rPrChange>
          </w:rPr>
          <w:t>GST</w:t>
        </w:r>
      </w:ins>
      <w:r w:rsidRPr="00190BE0">
        <w:rPr>
          <w:color w:val="auto"/>
          <w:lang w:eastAsia="en-US"/>
        </w:rPr>
        <w:tab/>
      </w:r>
      <w:del w:id="50" w:author="NOKIA-revision" w:date="2019-10-01T14:06:00Z">
        <w:r w:rsidRPr="00190BE0" w:rsidDel="00190BE0">
          <w:rPr>
            <w:color w:val="auto"/>
            <w:lang w:eastAsia="en-US"/>
          </w:rPr>
          <w:delText>&lt;Explanation&gt;</w:delText>
        </w:r>
      </w:del>
      <w:ins w:id="51" w:author="NOKIA-revision" w:date="2019-10-01T14:06:00Z">
        <w:r>
          <w:rPr>
            <w:color w:val="auto"/>
            <w:lang w:eastAsia="en-US"/>
          </w:rPr>
          <w:t xml:space="preserve">Generic </w:t>
        </w:r>
      </w:ins>
      <w:ins w:id="52" w:author="NOKIA-revision" w:date="2019-10-01T14:15:00Z">
        <w:r w:rsidR="0041500C">
          <w:rPr>
            <w:color w:val="auto"/>
            <w:lang w:eastAsia="en-US"/>
          </w:rPr>
          <w:t xml:space="preserve">Network </w:t>
        </w:r>
      </w:ins>
      <w:ins w:id="53" w:author="NOKIA-revision" w:date="2019-10-01T14:06:00Z">
        <w:r>
          <w:rPr>
            <w:color w:val="auto"/>
            <w:lang w:eastAsia="en-US"/>
          </w:rPr>
          <w:t>Slice Template</w:t>
        </w:r>
      </w:ins>
    </w:p>
    <w:p w14:paraId="64F132C0" w14:textId="5907C3DE" w:rsidR="00190BE0" w:rsidRPr="00190BE0" w:rsidRDefault="00190BE0" w:rsidP="00190BE0">
      <w:pPr>
        <w:keepLines/>
        <w:overflowPunct/>
        <w:autoSpaceDE/>
        <w:autoSpaceDN/>
        <w:adjustRightInd/>
        <w:spacing w:after="0"/>
        <w:ind w:left="1702" w:hanging="1418"/>
        <w:textAlignment w:val="auto"/>
        <w:rPr>
          <w:ins w:id="54" w:author="NOKIA-revision" w:date="2019-10-01T14:06:00Z"/>
          <w:color w:val="auto"/>
          <w:lang w:eastAsia="en-US"/>
        </w:rPr>
      </w:pPr>
      <w:ins w:id="55" w:author="NOKIA-revision" w:date="2019-10-01T14:06:00Z">
        <w:r>
          <w:rPr>
            <w:b/>
            <w:color w:val="auto"/>
            <w:lang w:eastAsia="en-US"/>
          </w:rPr>
          <w:t>NEST</w:t>
        </w:r>
        <w:r w:rsidRPr="00190BE0">
          <w:rPr>
            <w:color w:val="auto"/>
            <w:lang w:eastAsia="en-US"/>
          </w:rPr>
          <w:tab/>
        </w:r>
        <w:r>
          <w:rPr>
            <w:color w:val="auto"/>
            <w:lang w:eastAsia="en-US"/>
          </w:rPr>
          <w:t>Network Slice Type</w:t>
        </w:r>
      </w:ins>
    </w:p>
    <w:p w14:paraId="46EAA3CB" w14:textId="77777777" w:rsidR="00190BE0" w:rsidRPr="001A0078" w:rsidRDefault="00190BE0" w:rsidP="001A0078"/>
    <w:sectPr w:rsidR="00190BE0" w:rsidRPr="001A007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83E34" w14:textId="77777777" w:rsidR="00AA5155" w:rsidRDefault="00AA5155">
      <w:r>
        <w:separator/>
      </w:r>
    </w:p>
    <w:p w14:paraId="7AB70749" w14:textId="77777777" w:rsidR="00AA5155" w:rsidRDefault="00AA5155"/>
  </w:endnote>
  <w:endnote w:type="continuationSeparator" w:id="0">
    <w:p w14:paraId="329C827E" w14:textId="77777777" w:rsidR="00AA5155" w:rsidRDefault="00AA5155">
      <w:r>
        <w:continuationSeparator/>
      </w:r>
    </w:p>
    <w:p w14:paraId="3946D937" w14:textId="77777777" w:rsidR="00AA5155" w:rsidRDefault="00AA5155"/>
  </w:endnote>
  <w:endnote w:type="continuationNotice" w:id="1">
    <w:p w14:paraId="40C48995" w14:textId="77777777" w:rsidR="00AA5155" w:rsidRDefault="00AA51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C505F1" w:rsidRDefault="00C505F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C505F1" w:rsidRDefault="00C505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C505F1" w:rsidRDefault="00C505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6BE55" w14:textId="77777777" w:rsidR="00AA5155" w:rsidRDefault="00AA5155">
      <w:r>
        <w:separator/>
      </w:r>
    </w:p>
    <w:p w14:paraId="5880B0A6" w14:textId="77777777" w:rsidR="00AA5155" w:rsidRDefault="00AA5155"/>
  </w:footnote>
  <w:footnote w:type="continuationSeparator" w:id="0">
    <w:p w14:paraId="60F85821" w14:textId="77777777" w:rsidR="00AA5155" w:rsidRDefault="00AA5155">
      <w:r>
        <w:continuationSeparator/>
      </w:r>
    </w:p>
    <w:p w14:paraId="3259CB06" w14:textId="77777777" w:rsidR="00AA5155" w:rsidRDefault="00AA5155"/>
  </w:footnote>
  <w:footnote w:type="continuationNotice" w:id="1">
    <w:p w14:paraId="3D7687D5" w14:textId="77777777" w:rsidR="00AA5155" w:rsidRDefault="00AA51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C505F1" w:rsidRDefault="00C505F1"/>
  <w:p w14:paraId="53259567" w14:textId="77777777" w:rsidR="00C505F1" w:rsidRDefault="00C505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C505F1" w:rsidRPr="00D04754" w:rsidRDefault="00C505F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C505F1" w:rsidRPr="00D04754" w:rsidRDefault="00C505F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C505F1" w:rsidRPr="00D04754" w:rsidRDefault="00C505F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ision">
    <w15:presenceInfo w15:providerId="None" w15:userId="NOKIA-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5BD2"/>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1612"/>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227"/>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0BE0"/>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02A2"/>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3E9"/>
    <w:rsid w:val="003558CA"/>
    <w:rsid w:val="00355FB9"/>
    <w:rsid w:val="00356451"/>
    <w:rsid w:val="0035734C"/>
    <w:rsid w:val="00360CA8"/>
    <w:rsid w:val="00360D13"/>
    <w:rsid w:val="00360FA8"/>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4BB3"/>
    <w:rsid w:val="003F5A0F"/>
    <w:rsid w:val="003F6522"/>
    <w:rsid w:val="003F7D54"/>
    <w:rsid w:val="00403F75"/>
    <w:rsid w:val="0040482C"/>
    <w:rsid w:val="00406959"/>
    <w:rsid w:val="00412326"/>
    <w:rsid w:val="00413F27"/>
    <w:rsid w:val="00414C8C"/>
    <w:rsid w:val="0041500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BCD"/>
    <w:rsid w:val="009762C9"/>
    <w:rsid w:val="0097633C"/>
    <w:rsid w:val="009779C2"/>
    <w:rsid w:val="00977D1E"/>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5155"/>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284"/>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5F1"/>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977D1E"/>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9B2FD-E715-437C-A384-2966550D3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2</Pages>
  <Words>505</Words>
  <Characters>2885</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NOKIA-revision</cp:lastModifiedBy>
  <cp:revision>16</cp:revision>
  <cp:lastPrinted>2017-01-31T19:04:00Z</cp:lastPrinted>
  <dcterms:created xsi:type="dcterms:W3CDTF">2019-05-02T11:35:00Z</dcterms:created>
  <dcterms:modified xsi:type="dcterms:W3CDTF">2019-10-02T15:35:00Z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